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F4470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F4470D">
        <w:rPr>
          <w:rFonts w:ascii="Arial" w:eastAsia="Arial Unicode MS" w:hAnsi="Arial" w:cs="Arial"/>
          <w:b/>
          <w:bCs/>
          <w:sz w:val="24"/>
        </w:rPr>
        <w:t>Meeting #</w:t>
      </w:r>
      <w:r w:rsidR="005973DC" w:rsidRPr="00F4470D">
        <w:rPr>
          <w:rFonts w:ascii="Arial" w:eastAsia="Arial Unicode MS" w:hAnsi="Arial" w:cs="Arial"/>
          <w:b/>
          <w:bCs/>
          <w:sz w:val="24"/>
        </w:rPr>
        <w:t>14</w:t>
      </w:r>
      <w:r w:rsidR="00270F91" w:rsidRPr="00F4470D">
        <w:rPr>
          <w:rFonts w:ascii="Arial" w:eastAsia="Arial Unicode MS" w:hAnsi="Arial" w:cs="Arial"/>
          <w:b/>
          <w:bCs/>
          <w:sz w:val="24"/>
        </w:rPr>
        <w:t>6</w:t>
      </w:r>
      <w:r w:rsidR="00F47CC0" w:rsidRPr="00F4470D">
        <w:rPr>
          <w:rFonts w:ascii="Arial" w:eastAsia="Arial Unicode MS" w:hAnsi="Arial" w:cs="Arial"/>
          <w:b/>
          <w:bCs/>
          <w:sz w:val="24"/>
        </w:rPr>
        <w:t>E e-meeting</w:t>
      </w:r>
      <w:r w:rsidRPr="00F4470D">
        <w:rPr>
          <w:rFonts w:ascii="Arial" w:eastAsia="Arial Unicode MS" w:hAnsi="Arial" w:cs="Arial"/>
          <w:b/>
          <w:bCs/>
          <w:sz w:val="24"/>
        </w:rPr>
        <w:t xml:space="preserve"> </w:t>
      </w:r>
      <w:r w:rsidRPr="00F4470D">
        <w:rPr>
          <w:rFonts w:ascii="Arial" w:eastAsia="Arial Unicode MS" w:hAnsi="Arial" w:cs="Arial"/>
          <w:b/>
          <w:bCs/>
          <w:sz w:val="24"/>
        </w:rPr>
        <w:tab/>
      </w:r>
      <w:r w:rsidR="001F0BF7" w:rsidRPr="00F4470D">
        <w:rPr>
          <w:rFonts w:ascii="Arial" w:eastAsia="宋体" w:hAnsi="Arial"/>
          <w:b/>
          <w:i/>
          <w:noProof/>
          <w:color w:val="auto"/>
          <w:sz w:val="28"/>
          <w:lang w:eastAsia="en-US"/>
        </w:rPr>
        <w:t>S2-2</w:t>
      </w:r>
      <w:r w:rsidR="00521F78" w:rsidRPr="00F4470D">
        <w:rPr>
          <w:rFonts w:ascii="Arial" w:eastAsia="宋体" w:hAnsi="Arial"/>
          <w:b/>
          <w:i/>
          <w:noProof/>
          <w:color w:val="auto"/>
          <w:sz w:val="28"/>
          <w:lang w:eastAsia="en-US"/>
        </w:rPr>
        <w:t>1</w:t>
      </w:r>
      <w:r w:rsidR="001F0BF7" w:rsidRPr="00F4470D">
        <w:rPr>
          <w:rFonts w:ascii="Arial" w:eastAsia="宋体" w:hAnsi="Arial"/>
          <w:b/>
          <w:i/>
          <w:noProof/>
          <w:color w:val="auto"/>
          <w:sz w:val="28"/>
          <w:lang w:eastAsia="en-US"/>
        </w:rPr>
        <w:t>0</w:t>
      </w:r>
      <w:r w:rsidR="00316646">
        <w:rPr>
          <w:rFonts w:ascii="Arial" w:eastAsia="宋体" w:hAnsi="Arial"/>
          <w:b/>
          <w:i/>
          <w:noProof/>
          <w:color w:val="auto"/>
          <w:sz w:val="28"/>
          <w:lang w:eastAsia="en-US"/>
        </w:rPr>
        <w:t>6262</w:t>
      </w:r>
      <w:bookmarkStart w:id="0" w:name="_GoBack"/>
      <w:bookmarkEnd w:id="0"/>
    </w:p>
    <w:p w:rsidR="00A24F28" w:rsidRPr="00F4470D"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4470D">
        <w:rPr>
          <w:rFonts w:ascii="Arial" w:eastAsia="Arial Unicode MS" w:hAnsi="Arial" w:cs="Arial"/>
          <w:b/>
          <w:bCs/>
          <w:sz w:val="24"/>
        </w:rPr>
        <w:t>Elbonia</w:t>
      </w:r>
      <w:proofErr w:type="spellEnd"/>
      <w:r w:rsidRPr="00F4470D">
        <w:rPr>
          <w:rFonts w:ascii="Arial" w:eastAsia="Arial Unicode MS" w:hAnsi="Arial" w:cs="Arial"/>
          <w:b/>
          <w:bCs/>
          <w:sz w:val="24"/>
        </w:rPr>
        <w:t xml:space="preserve">, </w:t>
      </w:r>
      <w:r w:rsidR="00270F91" w:rsidRPr="00F4470D">
        <w:rPr>
          <w:rFonts w:ascii="Arial" w:eastAsia="Arial Unicode MS" w:hAnsi="Arial" w:cs="Arial"/>
          <w:b/>
          <w:bCs/>
          <w:sz w:val="24"/>
        </w:rPr>
        <w:t>August</w:t>
      </w:r>
      <w:r w:rsidR="00EB544E" w:rsidRPr="00F4470D">
        <w:rPr>
          <w:rFonts w:ascii="Arial" w:eastAsia="Arial Unicode MS" w:hAnsi="Arial" w:cs="Arial"/>
          <w:b/>
          <w:bCs/>
          <w:sz w:val="24"/>
        </w:rPr>
        <w:t xml:space="preserve"> 1</w:t>
      </w:r>
      <w:r w:rsidR="00270F91" w:rsidRPr="00F4470D">
        <w:rPr>
          <w:rFonts w:ascii="Arial" w:eastAsia="Arial Unicode MS" w:hAnsi="Arial" w:cs="Arial"/>
          <w:b/>
          <w:bCs/>
          <w:sz w:val="24"/>
        </w:rPr>
        <w:t>6</w:t>
      </w:r>
      <w:r w:rsidR="00B92AF9" w:rsidRPr="00F4470D">
        <w:rPr>
          <w:rFonts w:ascii="Arial" w:eastAsia="Arial Unicode MS" w:hAnsi="Arial" w:cs="Arial"/>
          <w:b/>
          <w:bCs/>
          <w:sz w:val="24"/>
        </w:rPr>
        <w:t xml:space="preserve"> </w:t>
      </w:r>
      <w:r w:rsidR="00EB544E" w:rsidRPr="00F4470D">
        <w:rPr>
          <w:rFonts w:ascii="Arial" w:eastAsia="Arial Unicode MS" w:hAnsi="Arial" w:cs="Arial"/>
          <w:b/>
          <w:bCs/>
          <w:sz w:val="24"/>
        </w:rPr>
        <w:t>– 2</w:t>
      </w:r>
      <w:r w:rsidR="00270F91" w:rsidRPr="00F4470D">
        <w:rPr>
          <w:rFonts w:ascii="Arial" w:eastAsia="Arial Unicode MS" w:hAnsi="Arial" w:cs="Arial"/>
          <w:b/>
          <w:bCs/>
          <w:sz w:val="24"/>
        </w:rPr>
        <w:t>7</w:t>
      </w:r>
      <w:r w:rsidRPr="00F4470D">
        <w:rPr>
          <w:rFonts w:ascii="Arial" w:eastAsia="Arial Unicode MS" w:hAnsi="Arial" w:cs="Arial"/>
          <w:b/>
          <w:bCs/>
          <w:sz w:val="24"/>
        </w:rPr>
        <w:t>, 2021</w:t>
      </w:r>
      <w:r w:rsidR="003244C5" w:rsidRPr="00F4470D">
        <w:rPr>
          <w:rFonts w:ascii="Arial" w:eastAsia="Arial Unicode MS" w:hAnsi="Arial" w:cs="Arial"/>
          <w:b/>
          <w:bCs/>
        </w:rPr>
        <w:tab/>
      </w:r>
      <w:r w:rsidR="001F0BF7" w:rsidRPr="00F4470D">
        <w:rPr>
          <w:rFonts w:ascii="Arial" w:hAnsi="Arial" w:cs="Arial"/>
          <w:b/>
          <w:bCs/>
          <w:color w:val="0000FF"/>
        </w:rPr>
        <w:t>(revision of S2-2</w:t>
      </w:r>
      <w:r w:rsidR="00521F78" w:rsidRPr="00F4470D">
        <w:rPr>
          <w:rFonts w:ascii="Arial" w:hAnsi="Arial" w:cs="Arial"/>
          <w:b/>
          <w:bCs/>
          <w:color w:val="0000FF"/>
        </w:rPr>
        <w:t>1</w:t>
      </w:r>
      <w:r w:rsidR="001F0BF7" w:rsidRPr="00F4470D">
        <w:rPr>
          <w:rFonts w:ascii="Arial" w:hAnsi="Arial" w:cs="Arial"/>
          <w:b/>
          <w:bCs/>
          <w:color w:val="0000FF"/>
        </w:rPr>
        <w:t>0</w:t>
      </w:r>
      <w:r w:rsidR="003244C5" w:rsidRPr="00F4470D">
        <w:rPr>
          <w:rFonts w:ascii="Arial" w:hAnsi="Arial" w:cs="Arial"/>
          <w:b/>
          <w:bCs/>
          <w:color w:val="0000FF"/>
        </w:rPr>
        <w:t>xxxx)</w:t>
      </w:r>
    </w:p>
    <w:p w:rsidR="00A24F28" w:rsidRPr="00F4470D" w:rsidRDefault="00A24F28" w:rsidP="00A24F28">
      <w:pPr>
        <w:rPr>
          <w:rFonts w:ascii="Arial" w:hAnsi="Arial" w:cs="Arial"/>
        </w:rPr>
      </w:pPr>
    </w:p>
    <w:p w:rsidR="009D043E" w:rsidRPr="00F4470D" w:rsidRDefault="00273B06" w:rsidP="009D043E">
      <w:pPr>
        <w:ind w:left="2127" w:hanging="2127"/>
        <w:rPr>
          <w:rFonts w:ascii="Arial" w:hAnsi="Arial" w:cs="Arial"/>
          <w:b/>
        </w:rPr>
      </w:pPr>
      <w:r>
        <w:rPr>
          <w:rFonts w:ascii="Arial" w:hAnsi="Arial" w:cs="Arial"/>
          <w:b/>
        </w:rPr>
        <w:t>Source:</w:t>
      </w:r>
      <w:r>
        <w:rPr>
          <w:rFonts w:ascii="Arial" w:hAnsi="Arial" w:cs="Arial"/>
          <w:b/>
        </w:rPr>
        <w:tab/>
      </w:r>
      <w:r w:rsidRPr="00273B06">
        <w:rPr>
          <w:rFonts w:ascii="Arial" w:hAnsi="Arial" w:cs="Arial"/>
          <w:b/>
        </w:rPr>
        <w:fldChar w:fldCharType="begin"/>
      </w:r>
      <w:r w:rsidRPr="00273B06">
        <w:rPr>
          <w:rFonts w:ascii="Arial" w:hAnsi="Arial" w:cs="Arial"/>
          <w:b/>
        </w:rPr>
        <w:instrText xml:space="preserve"> DOCPROPERTY  SourceIfWg  \* MERGEFORMAT </w:instrText>
      </w:r>
      <w:r w:rsidRPr="00273B06">
        <w:rPr>
          <w:rFonts w:ascii="Arial" w:hAnsi="Arial" w:cs="Arial"/>
          <w:b/>
        </w:rPr>
        <w:fldChar w:fldCharType="separate"/>
      </w:r>
      <w:r w:rsidRPr="00273B06">
        <w:rPr>
          <w:rFonts w:ascii="Arial" w:hAnsi="Arial" w:cs="Arial"/>
          <w:b/>
        </w:rPr>
        <w:t xml:space="preserve">Huawei, </w:t>
      </w:r>
      <w:proofErr w:type="spellStart"/>
      <w:r w:rsidRPr="00273B06">
        <w:rPr>
          <w:rFonts w:ascii="Arial" w:hAnsi="Arial" w:cs="Arial"/>
          <w:b/>
        </w:rPr>
        <w:t>HiSilicon</w:t>
      </w:r>
      <w:proofErr w:type="spellEnd"/>
      <w:r w:rsidRPr="00273B06">
        <w:rPr>
          <w:rFonts w:ascii="Arial" w:hAnsi="Arial" w:cs="Arial"/>
          <w:b/>
        </w:rPr>
        <w:fldChar w:fldCharType="end"/>
      </w:r>
    </w:p>
    <w:p w:rsidR="009D043E" w:rsidRPr="00F4470D" w:rsidRDefault="009D043E" w:rsidP="009D043E">
      <w:pPr>
        <w:ind w:left="2127" w:hanging="2127"/>
        <w:rPr>
          <w:rFonts w:ascii="Arial" w:hAnsi="Arial" w:cs="Arial"/>
          <w:b/>
        </w:rPr>
      </w:pPr>
      <w:r w:rsidRPr="00F4470D">
        <w:rPr>
          <w:rFonts w:ascii="Arial" w:hAnsi="Arial" w:cs="Arial"/>
          <w:b/>
        </w:rPr>
        <w:t>Title:</w:t>
      </w:r>
      <w:r w:rsidRPr="00F4470D">
        <w:rPr>
          <w:rFonts w:ascii="Arial" w:hAnsi="Arial" w:cs="Arial"/>
          <w:b/>
        </w:rPr>
        <w:tab/>
      </w:r>
      <w:r w:rsidR="00273B06" w:rsidRPr="00273B06">
        <w:rPr>
          <w:rFonts w:ascii="Arial" w:hAnsi="Arial" w:cs="Arial"/>
          <w:b/>
        </w:rPr>
        <w:t>Update EAS Discovery Procedure with Local DNS Server</w:t>
      </w:r>
      <w:r w:rsidR="00C31EA1" w:rsidRPr="00C31EA1">
        <w:rPr>
          <w:rFonts w:ascii="Arial" w:hAnsi="Arial" w:cs="Arial"/>
          <w:b/>
        </w:rPr>
        <w:t>/Resolver</w:t>
      </w:r>
    </w:p>
    <w:p w:rsidR="009D043E" w:rsidRPr="00F4470D" w:rsidRDefault="009D043E" w:rsidP="009D043E">
      <w:pPr>
        <w:ind w:left="2127" w:hanging="2127"/>
        <w:rPr>
          <w:rFonts w:ascii="Arial" w:hAnsi="Arial" w:cs="Arial"/>
          <w:b/>
        </w:rPr>
      </w:pPr>
      <w:r w:rsidRPr="00F4470D">
        <w:rPr>
          <w:rFonts w:ascii="Arial" w:hAnsi="Arial" w:cs="Arial"/>
          <w:b/>
        </w:rPr>
        <w:t>Document for:</w:t>
      </w:r>
      <w:r w:rsidRPr="00F4470D">
        <w:rPr>
          <w:rFonts w:ascii="Arial" w:hAnsi="Arial" w:cs="Arial"/>
          <w:b/>
        </w:rPr>
        <w:tab/>
        <w:t>Approval</w:t>
      </w:r>
    </w:p>
    <w:p w:rsidR="009D043E" w:rsidRPr="00F4470D" w:rsidRDefault="009D043E" w:rsidP="009D043E">
      <w:pPr>
        <w:ind w:left="2127" w:hanging="2127"/>
        <w:rPr>
          <w:rFonts w:ascii="Arial" w:hAnsi="Arial" w:cs="Arial"/>
          <w:b/>
        </w:rPr>
      </w:pPr>
      <w:r w:rsidRPr="00F4470D">
        <w:rPr>
          <w:rFonts w:ascii="Arial" w:hAnsi="Arial" w:cs="Arial"/>
          <w:b/>
        </w:rPr>
        <w:t>Agenda Item:</w:t>
      </w:r>
      <w:r w:rsidRPr="00F4470D">
        <w:rPr>
          <w:rFonts w:ascii="Arial" w:hAnsi="Arial" w:cs="Arial"/>
          <w:b/>
        </w:rPr>
        <w:tab/>
        <w:t>8.3</w:t>
      </w:r>
    </w:p>
    <w:p w:rsidR="009D043E" w:rsidRPr="00F4470D" w:rsidRDefault="009D043E" w:rsidP="009D043E">
      <w:pPr>
        <w:ind w:left="2127" w:hanging="2127"/>
        <w:rPr>
          <w:rFonts w:ascii="Arial" w:hAnsi="Arial" w:cs="Arial"/>
          <w:b/>
        </w:rPr>
      </w:pPr>
      <w:r w:rsidRPr="00F4470D">
        <w:rPr>
          <w:rFonts w:ascii="Arial" w:hAnsi="Arial" w:cs="Arial"/>
          <w:b/>
        </w:rPr>
        <w:t>Work Item / Release:</w:t>
      </w:r>
      <w:r w:rsidRPr="00F4470D">
        <w:rPr>
          <w:rFonts w:ascii="Arial" w:hAnsi="Arial" w:cs="Arial"/>
          <w:b/>
        </w:rPr>
        <w:tab/>
        <w:t>eEDGE_5GC / Rel-17</w:t>
      </w:r>
    </w:p>
    <w:p w:rsidR="009D043E" w:rsidRPr="007B5F15" w:rsidRDefault="009D043E" w:rsidP="009D043E">
      <w:pPr>
        <w:jc w:val="both"/>
        <w:rPr>
          <w:rFonts w:ascii="Arial" w:hAnsi="Arial" w:cs="Arial"/>
          <w:i/>
        </w:rPr>
      </w:pPr>
      <w:r w:rsidRPr="00F4470D">
        <w:rPr>
          <w:rFonts w:ascii="Arial" w:hAnsi="Arial" w:cs="Arial"/>
          <w:i/>
        </w:rPr>
        <w:t xml:space="preserve">Abstract: This contribution proposes to update </w:t>
      </w:r>
      <w:r w:rsidR="005162F2">
        <w:rPr>
          <w:rFonts w:ascii="Arial" w:hAnsi="Arial" w:cs="Arial"/>
          <w:i/>
        </w:rPr>
        <w:t>EAS d</w:t>
      </w:r>
      <w:r w:rsidR="007B5F15" w:rsidRPr="007B5F15">
        <w:rPr>
          <w:rFonts w:ascii="Arial" w:hAnsi="Arial" w:cs="Arial"/>
          <w:i/>
        </w:rPr>
        <w:t xml:space="preserve">iscovery </w:t>
      </w:r>
      <w:r w:rsidR="005162F2">
        <w:rPr>
          <w:rFonts w:ascii="Arial" w:hAnsi="Arial" w:cs="Arial"/>
          <w:i/>
        </w:rPr>
        <w:t>p</w:t>
      </w:r>
      <w:r w:rsidR="007B5F15" w:rsidRPr="007B5F15">
        <w:rPr>
          <w:rFonts w:ascii="Arial" w:hAnsi="Arial" w:cs="Arial"/>
          <w:i/>
        </w:rPr>
        <w:t>rocedure with Local DNS Server</w:t>
      </w:r>
      <w:r w:rsidR="007B5F15">
        <w:rPr>
          <w:rFonts w:ascii="Arial" w:hAnsi="Arial" w:cs="Arial"/>
          <w:i/>
        </w:rPr>
        <w:t>.</w:t>
      </w:r>
    </w:p>
    <w:p w:rsidR="00A93620" w:rsidRPr="00F4470D" w:rsidRDefault="009D043E" w:rsidP="009D043E">
      <w:pPr>
        <w:pStyle w:val="Heading1"/>
      </w:pPr>
      <w:r w:rsidRPr="00F4470D">
        <w:t xml:space="preserve"> </w:t>
      </w:r>
      <w:r w:rsidR="00B3593E" w:rsidRPr="00F4470D">
        <w:t xml:space="preserve">1. </w:t>
      </w:r>
      <w:r w:rsidR="00BE6AFC" w:rsidRPr="00F4470D">
        <w:t>Discussion</w:t>
      </w:r>
    </w:p>
    <w:p w:rsidR="009D043E" w:rsidRDefault="009D043E" w:rsidP="009D043E">
      <w:r w:rsidRPr="00F4470D">
        <w:t>This contribution proposes the following changes:</w:t>
      </w:r>
      <w:r w:rsidR="007F74A0">
        <w:t xml:space="preserve"> </w:t>
      </w:r>
    </w:p>
    <w:p w:rsidR="00B96B3D" w:rsidRDefault="00FD23C6" w:rsidP="00950F8D">
      <w:pPr>
        <w:pStyle w:val="ListParagraph"/>
        <w:numPr>
          <w:ilvl w:val="0"/>
          <w:numId w:val="17"/>
        </w:numPr>
      </w:pPr>
      <w:r>
        <w:t>Clarify the determination of Local DNS Server</w:t>
      </w:r>
      <w:r w:rsidR="00B96B3D">
        <w:t xml:space="preserve"> for Option C and Option D</w:t>
      </w:r>
      <w:r w:rsidR="003F47CE">
        <w:t>.</w:t>
      </w:r>
    </w:p>
    <w:p w:rsidR="00400D8E" w:rsidRDefault="00F66419" w:rsidP="00F66419">
      <w:pPr>
        <w:pStyle w:val="ListParagraph"/>
      </w:pPr>
      <w:r>
        <w:t xml:space="preserve">The determination of Local DNS Server, i.e., the SMF selects the Local DNS server address based on the DNAI corresponding to </w:t>
      </w:r>
      <w:r w:rsidRPr="00903383">
        <w:t>the inserted local PSA</w:t>
      </w:r>
      <w:r>
        <w:t>, local configuration and EAS deployment information</w:t>
      </w:r>
      <w:r w:rsidR="00796D8D">
        <w:t xml:space="preserve"> is generic</w:t>
      </w:r>
      <w:r>
        <w:t>,</w:t>
      </w:r>
      <w:r w:rsidR="00201A8D">
        <w:t xml:space="preserve"> </w:t>
      </w:r>
      <w:r w:rsidR="00796D8D">
        <w:t xml:space="preserve">which </w:t>
      </w:r>
      <w:r>
        <w:t>app</w:t>
      </w:r>
      <w:r w:rsidR="00026EF4">
        <w:t>lies</w:t>
      </w:r>
      <w:r>
        <w:t xml:space="preserve"> to both Option C and Option D. </w:t>
      </w:r>
    </w:p>
    <w:p w:rsidR="00F66419" w:rsidRDefault="00400D8E" w:rsidP="00F66419">
      <w:pPr>
        <w:pStyle w:val="ListParagraph"/>
      </w:pPr>
      <w:r>
        <w:t xml:space="preserve">Therefore, it </w:t>
      </w:r>
      <w:proofErr w:type="gramStart"/>
      <w:r>
        <w:t>is proposed</w:t>
      </w:r>
      <w:proofErr w:type="gramEnd"/>
      <w:r>
        <w:t xml:space="preserve"> to </w:t>
      </w:r>
      <w:r w:rsidR="00026EF4">
        <w:t xml:space="preserve">update </w:t>
      </w:r>
      <w:r w:rsidR="00F5017A">
        <w:t xml:space="preserve">the </w:t>
      </w:r>
      <w:r w:rsidR="00026EF4">
        <w:t>determination of Local DNS Server</w:t>
      </w:r>
      <w:r>
        <w:t xml:space="preserve">. </w:t>
      </w:r>
    </w:p>
    <w:p w:rsidR="00FD23C6" w:rsidRDefault="00B96B3D" w:rsidP="00950F8D">
      <w:pPr>
        <w:pStyle w:val="ListParagraph"/>
        <w:numPr>
          <w:ilvl w:val="0"/>
          <w:numId w:val="17"/>
        </w:numPr>
      </w:pPr>
      <w:r>
        <w:t xml:space="preserve">Correction of the </w:t>
      </w:r>
      <w:r w:rsidR="00950F8D">
        <w:t>message</w:t>
      </w:r>
      <w:r w:rsidR="003C5915">
        <w:t xml:space="preserve"> name</w:t>
      </w:r>
      <w:r w:rsidR="00950F8D">
        <w:t xml:space="preserve"> in the step 3 of the call flows</w:t>
      </w:r>
      <w:r w:rsidR="003F47CE">
        <w:t>.</w:t>
      </w:r>
    </w:p>
    <w:p w:rsidR="00B96B3D" w:rsidRDefault="00B96B3D" w:rsidP="00950F8D">
      <w:pPr>
        <w:pStyle w:val="ListParagraph"/>
        <w:numPr>
          <w:ilvl w:val="0"/>
          <w:numId w:val="17"/>
        </w:numPr>
      </w:pPr>
      <w:r>
        <w:t xml:space="preserve">Clarify the </w:t>
      </w:r>
      <w:r w:rsidRPr="00784BE2">
        <w:t>IP address replacement</w:t>
      </w:r>
      <w:r>
        <w:t xml:space="preserve"> in case of Option D</w:t>
      </w:r>
      <w:r w:rsidR="003F47CE">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B46CD4">
        <w:rPr>
          <w:lang w:eastAsia="zh-CN"/>
        </w:rPr>
        <w:t xml:space="preserve">into </w:t>
      </w:r>
      <w:r w:rsidR="00A45BED">
        <w:rPr>
          <w:lang w:eastAsia="zh-CN"/>
        </w:rPr>
        <w:t>TS</w:t>
      </w:r>
      <w:r>
        <w:rPr>
          <w:lang w:eastAsia="zh-CN"/>
        </w:rPr>
        <w:t xml:space="preserve"> 23.</w:t>
      </w:r>
      <w:r w:rsidR="00B46CD4">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449E6" w:rsidRDefault="004449E6" w:rsidP="004449E6">
      <w:pPr>
        <w:pStyle w:val="Heading5"/>
      </w:pPr>
      <w:bookmarkStart w:id="3" w:name="_Toc66367647"/>
      <w:bookmarkStart w:id="4" w:name="_Toc66367710"/>
      <w:bookmarkStart w:id="5" w:name="_Toc69743771"/>
      <w:bookmarkStart w:id="6" w:name="_Toc73524682"/>
      <w:bookmarkStart w:id="7" w:name="_Toc73527586"/>
      <w:bookmarkStart w:id="8" w:name="_Toc73950262"/>
      <w:bookmarkStart w:id="9" w:name="_Toc73944080"/>
      <w:bookmarkEnd w:id="2"/>
      <w:r>
        <w:t>6.2.3.2.3</w:t>
      </w:r>
      <w:r>
        <w:tab/>
        <w:t>EAS Discovery Procedure with Local DNS Server/Resolver</w:t>
      </w:r>
      <w:bookmarkEnd w:id="3"/>
      <w:bookmarkEnd w:id="4"/>
      <w:bookmarkEnd w:id="5"/>
      <w:bookmarkEnd w:id="6"/>
      <w:bookmarkEnd w:id="7"/>
      <w:bookmarkEnd w:id="8"/>
      <w:bookmarkEnd w:id="9"/>
    </w:p>
    <w:p w:rsidR="004449E6" w:rsidRDefault="004449E6" w:rsidP="004449E6">
      <w:r>
        <w:t xml:space="preserve">For the case that the DNS message is to </w:t>
      </w:r>
      <w:proofErr w:type="gramStart"/>
      <w:r>
        <w:t>be handled</w:t>
      </w:r>
      <w:proofErr w:type="gramEnd"/>
      <w:r>
        <w:t xml:space="preserve"> by Local DNS resolver/server, the DNS Query is routed to the Local DNS resolver/server corresponding to the DNAI where the L-PSA connects. The SMF selects the Local DNS server address based on </w:t>
      </w:r>
      <w:ins w:id="10" w:author="Huawei" w:date="2021-06-24T10:34:00Z">
        <w:r w:rsidR="00AD081A">
          <w:t xml:space="preserve">the </w:t>
        </w:r>
      </w:ins>
      <w:ins w:id="11" w:author="Huawei" w:date="2021-06-24T10:30:00Z">
        <w:r w:rsidR="00682F87">
          <w:t xml:space="preserve">DNAI corresponding to </w:t>
        </w:r>
        <w:r w:rsidR="00682F87" w:rsidRPr="00903383">
          <w:t>the inserted local PSA</w:t>
        </w:r>
      </w:ins>
      <w:ins w:id="12" w:author="Huawei" w:date="2021-07-26T10:21:00Z">
        <w:r w:rsidR="003C5915">
          <w:t>,</w:t>
        </w:r>
      </w:ins>
      <w:ins w:id="13" w:author="Huawei" w:date="2021-06-24T10:30:00Z">
        <w:r w:rsidR="00682F87">
          <w:t xml:space="preserve"> </w:t>
        </w:r>
      </w:ins>
      <w:r>
        <w:t xml:space="preserve">local configuration </w:t>
      </w:r>
      <w:del w:id="14" w:author="Huawei" w:date="2021-06-24T10:31:00Z">
        <w:r w:rsidDel="00682F87">
          <w:delText xml:space="preserve">or </w:delText>
        </w:r>
      </w:del>
      <w:ins w:id="15" w:author="Huawei" w:date="2021-06-24T10:31:00Z">
        <w:r w:rsidR="00682F87">
          <w:t xml:space="preserve">and </w:t>
        </w:r>
      </w:ins>
      <w:r>
        <w:t>based on EAS deployment information in AF request</w:t>
      </w:r>
      <w:r w:rsidRPr="00ED3183">
        <w:t xml:space="preserve"> as specified in clause</w:t>
      </w:r>
      <w:r>
        <w:t> </w:t>
      </w:r>
      <w:r w:rsidRPr="00ED3183">
        <w:t>6.2.3.2.2</w:t>
      </w:r>
      <w:r>
        <w:t xml:space="preserve">. Based on the operator's configuration, one of the following options may apply when UL CL/BP and Local PSA </w:t>
      </w:r>
      <w:proofErr w:type="gramStart"/>
      <w:r>
        <w:t>have been inserted</w:t>
      </w:r>
      <w:proofErr w:type="gramEnd"/>
      <w:r>
        <w:t xml:space="preserve"> (during or after PDU Session Establishment):</w:t>
      </w:r>
    </w:p>
    <w:p w:rsidR="002202A5" w:rsidRPr="003E6303" w:rsidRDefault="004449E6" w:rsidP="002202A5">
      <w:pPr>
        <w:pStyle w:val="B1"/>
      </w:pPr>
      <w:r w:rsidRPr="003E6303">
        <w:t>-</w:t>
      </w:r>
      <w:r w:rsidRPr="003E6303">
        <w:tab/>
        <w:t xml:space="preserve">Option C: </w:t>
      </w:r>
      <w:del w:id="16" w:author="Huawei" w:date="2021-07-02T16:36:00Z">
        <w:r w:rsidRPr="003E6303" w:rsidDel="00902902">
          <w:delText xml:space="preserve">The SMF chooses a </w:delText>
        </w:r>
        <w:r w:rsidDel="00902902">
          <w:delText>L</w:delText>
        </w:r>
        <w:r w:rsidRPr="003E6303" w:rsidDel="00902902">
          <w:delText>ocal DNS server</w:delText>
        </w:r>
        <w:r w:rsidRPr="00ED3183" w:rsidDel="00902902">
          <w:delText xml:space="preserve"> </w:delText>
        </w:r>
      </w:del>
      <w:del w:id="17" w:author="Huawei" w:date="2021-06-26T17:38:00Z">
        <w:r w:rsidDel="002202A5">
          <w:delText xml:space="preserve">based on the DNAI corresponding to </w:delText>
        </w:r>
        <w:r w:rsidRPr="00903383" w:rsidDel="002202A5">
          <w:delText>the inserted local PSA</w:delText>
        </w:r>
        <w:r w:rsidDel="002202A5">
          <w:delText xml:space="preserve"> </w:delText>
        </w:r>
        <w:r w:rsidRPr="00903383" w:rsidDel="002202A5">
          <w:delText>and on local configuration and AF provided EAS deployment information when applicable</w:delText>
        </w:r>
        <w:r w:rsidDel="002202A5">
          <w:delText xml:space="preserve">, </w:delText>
        </w:r>
      </w:del>
      <w:del w:id="18" w:author="Huawei" w:date="2021-07-02T16:37:00Z">
        <w:r w:rsidDel="004C2137">
          <w:delText>and</w:delText>
        </w:r>
      </w:del>
      <w:ins w:id="19" w:author="Huawei" w:date="2021-07-02T16:37:00Z">
        <w:r w:rsidR="004C2137">
          <w:t>T</w:t>
        </w:r>
      </w:ins>
      <w:ins w:id="20" w:author="Huawei" w:date="2021-07-02T16:36:00Z">
        <w:r w:rsidR="007A4A03">
          <w:t xml:space="preserve">he </w:t>
        </w:r>
      </w:ins>
      <w:ins w:id="21" w:author="Huawei" w:date="2021-07-02T16:37:00Z">
        <w:r w:rsidR="007A4A03">
          <w:t xml:space="preserve">SMF </w:t>
        </w:r>
      </w:ins>
      <w:r w:rsidRPr="003E6303">
        <w:t xml:space="preserve">configures </w:t>
      </w:r>
      <w:del w:id="22" w:author="Huawei" w:date="2021-07-02T16:37:00Z">
        <w:r w:rsidRPr="003E6303" w:rsidDel="007A4A03">
          <w:delText xml:space="preserve">it </w:delText>
        </w:r>
      </w:del>
      <w:ins w:id="23" w:author="Huawei" w:date="2021-07-02T16:37:00Z">
        <w:r w:rsidR="007A4A03">
          <w:t>the selected Local DNS server</w:t>
        </w:r>
        <w:r w:rsidR="007A4A03" w:rsidRPr="003E6303">
          <w:t xml:space="preserve"> </w:t>
        </w:r>
      </w:ins>
      <w:r w:rsidRPr="003E6303">
        <w:t>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the BP (</w:t>
      </w:r>
      <w:proofErr w:type="gramStart"/>
      <w:r w:rsidRPr="0058743A">
        <w:rPr>
          <w:lang w:eastAsia="zh-CN"/>
        </w:rPr>
        <w:t>e.g.</w:t>
      </w:r>
      <w:proofErr w:type="gramEnd"/>
      <w:r w:rsidRPr="0058743A">
        <w:rPr>
          <w:lang w:eastAsia="zh-CN"/>
        </w:rPr>
        <w:t xml:space="preserve">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rsidR="004449E6" w:rsidRPr="003E6303" w:rsidRDefault="004449E6" w:rsidP="004449E6">
      <w:pPr>
        <w:pStyle w:val="B1"/>
      </w:pPr>
      <w:r w:rsidRPr="003E6303">
        <w:t>-</w:t>
      </w:r>
      <w:r w:rsidRPr="003E6303">
        <w:tab/>
        <w:t xml:space="preserve">Option D: If the SMF </w:t>
      </w:r>
      <w:proofErr w:type="gramStart"/>
      <w:r w:rsidRPr="003E6303">
        <w:t>has</w:t>
      </w:r>
      <w:r w:rsidRPr="00784BE2">
        <w:t xml:space="preserve"> </w:t>
      </w:r>
      <w:r>
        <w:t>been</w:t>
      </w:r>
      <w:r w:rsidRPr="003E6303">
        <w:t xml:space="preserve"> configured</w:t>
      </w:r>
      <w:proofErr w:type="gramEnd"/>
      <w:r w:rsidRPr="003E6303">
        <w:t xml:space="preserve">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w:t>
      </w:r>
    </w:p>
    <w:p w:rsidR="004449E6" w:rsidRDefault="004449E6" w:rsidP="004449E6">
      <w:pPr>
        <w:pStyle w:val="NO"/>
      </w:pPr>
      <w:r w:rsidRPr="003E6303">
        <w:lastRenderedPageBreak/>
        <w:t>NOTE</w:t>
      </w:r>
      <w:r>
        <w:t> </w:t>
      </w:r>
      <w:r w:rsidRPr="006B39A4">
        <w:t>1</w:t>
      </w:r>
      <w:r w:rsidRPr="003E6303">
        <w:t>:</w:t>
      </w:r>
      <w:r w:rsidRPr="003E6303">
        <w:tab/>
        <w:t xml:space="preserve">Option D assumes that ULCL steering </w:t>
      </w:r>
      <w:proofErr w:type="gramStart"/>
      <w:r w:rsidRPr="003E6303">
        <w:t>is based</w:t>
      </w:r>
      <w:proofErr w:type="gramEnd"/>
      <w:r w:rsidRPr="003E6303">
        <w:t xml:space="preserve"> on L4 information (i.e. DNS port number) </w:t>
      </w:r>
      <w:r>
        <w:t>and that</w:t>
      </w:r>
      <w:r w:rsidRPr="003E6303">
        <w:t xml:space="preserve"> ULCL has visibility of the DNS traffic (i.e. FQDN in the DNS Query message). The UPF </w:t>
      </w:r>
      <w:proofErr w:type="gramStart"/>
      <w:r w:rsidRPr="003E6303">
        <w:t>may be instructed</w:t>
      </w:r>
      <w:proofErr w:type="gramEnd"/>
      <w:r w:rsidRPr="003E6303">
        <w:t xml:space="preserve"> by the SMF to apply different forwarding of non-ciphered UL DNS traffic based on the target domain of the DNS Query. Option D requests modification of destination IP address of DNS messages. Whether this </w:t>
      </w:r>
      <w:proofErr w:type="gramStart"/>
      <w:r w:rsidRPr="003E6303">
        <w:t>is allowed</w:t>
      </w:r>
      <w:proofErr w:type="gramEnd"/>
      <w:r w:rsidRPr="003E6303">
        <w:t xml:space="preserve"> or not is subject to local regulations. Option D does not apply to </w:t>
      </w:r>
      <w:proofErr w:type="spellStart"/>
      <w:r w:rsidRPr="003E6303">
        <w:t>DoH</w:t>
      </w:r>
      <w:proofErr w:type="spellEnd"/>
      <w:r w:rsidRPr="003E6303">
        <w:t xml:space="preserve"> or DoT messages.</w:t>
      </w:r>
    </w:p>
    <w:p w:rsidR="004449E6" w:rsidRDefault="004449E6" w:rsidP="004449E6">
      <w:pPr>
        <w:pStyle w:val="TH"/>
        <w:rPr>
          <w:ins w:id="24" w:author="Huawei" w:date="2021-07-22T19:44:00Z"/>
          <w:noProof/>
        </w:rPr>
      </w:pPr>
      <w:del w:id="25" w:author="Huawei" w:date="2021-07-22T19:38:00Z">
        <w:r w:rsidRPr="00CC6634" w:rsidDel="00BC49BA">
          <w:rPr>
            <w:noProof/>
          </w:rPr>
          <w:object w:dxaOrig="9915" w:dyaOrig="4590">
            <v:shape id="_x0000_i1025" type="#_x0000_t75" alt="" style="width:478.35pt;height:221.35pt" o:ole="">
              <v:imagedata r:id="rId13" o:title=""/>
            </v:shape>
            <o:OLEObject Type="Embed" ProgID="Visio.Drawing.15" ShapeID="_x0000_i1025" DrawAspect="Content" ObjectID="_1690134247" r:id="rId14"/>
          </w:object>
        </w:r>
      </w:del>
    </w:p>
    <w:p w:rsidR="00123904" w:rsidRDefault="00123904" w:rsidP="004449E6">
      <w:pPr>
        <w:pStyle w:val="TH"/>
        <w:rPr>
          <w:ins w:id="26" w:author="Huawei" w:date="2021-07-22T19:38:00Z"/>
          <w:noProof/>
        </w:rPr>
      </w:pPr>
      <w:ins w:id="27" w:author="Huawei" w:date="2021-07-22T19:44:00Z">
        <w:r>
          <w:rPr>
            <w:noProof/>
            <w:lang w:val="en-US" w:eastAsia="zh-CN"/>
          </w:rPr>
          <w:drawing>
            <wp:inline distT="0" distB="0" distL="0" distR="0" wp14:anchorId="688B704D" wp14:editId="4860208D">
              <wp:extent cx="5878067" cy="2790832"/>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08052" cy="2805068"/>
                      </a:xfrm>
                      <a:prstGeom prst="rect">
                        <a:avLst/>
                      </a:prstGeom>
                    </pic:spPr>
                  </pic:pic>
                </a:graphicData>
              </a:graphic>
            </wp:inline>
          </w:drawing>
        </w:r>
      </w:ins>
    </w:p>
    <w:p w:rsidR="004449E6" w:rsidRDefault="004449E6" w:rsidP="004449E6">
      <w:pPr>
        <w:pStyle w:val="TF"/>
      </w:pPr>
      <w:r w:rsidRPr="00CA0CC2">
        <w:t xml:space="preserve">Figure 6.2.3.2.3-1: EAS discovery with </w:t>
      </w:r>
      <w:r>
        <w:t>L</w:t>
      </w:r>
      <w:r w:rsidRPr="00CA0CC2">
        <w:t>ocal DNS server/resolver</w:t>
      </w:r>
    </w:p>
    <w:p w:rsidR="004449E6" w:rsidRDefault="004449E6" w:rsidP="004449E6">
      <w:pPr>
        <w:pStyle w:val="B1"/>
      </w:pPr>
      <w:r>
        <w:t>1.</w:t>
      </w:r>
      <w:r>
        <w:tab/>
        <w:t>The SMF inserts UL CL/BP and Local PSA.</w:t>
      </w:r>
    </w:p>
    <w:p w:rsidR="004449E6" w:rsidRDefault="004449E6" w:rsidP="004449E6">
      <w:pPr>
        <w:pStyle w:val="B1"/>
      </w:pPr>
      <w:r>
        <w:tab/>
        <w:t xml:space="preserve">UL CL/BP/Local PSA insertion </w:t>
      </w:r>
      <w:proofErr w:type="gramStart"/>
      <w:r>
        <w:t>can be triggered</w:t>
      </w:r>
      <w:proofErr w:type="gramEnd"/>
      <w:r>
        <w:t xml:space="preserve">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rsidR="004449E6" w:rsidRDefault="004449E6" w:rsidP="004449E6">
      <w:pPr>
        <w:pStyle w:val="B1"/>
      </w:pPr>
      <w:r>
        <w:tab/>
        <w:t xml:space="preserve">The UL CL/BP and Local PSA </w:t>
      </w:r>
      <w:proofErr w:type="gramStart"/>
      <w:r>
        <w:t>are inserted</w:t>
      </w:r>
      <w:r w:rsidRPr="00ED3183">
        <w:t xml:space="preserve"> </w:t>
      </w:r>
      <w:r>
        <w:t>or changed as described in TS 23.502 [3]</w:t>
      </w:r>
      <w:proofErr w:type="gramEnd"/>
      <w:r>
        <w:t>.</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w:t>
      </w:r>
      <w:r>
        <w:rPr>
          <w:lang w:eastAsia="ko-KR"/>
        </w:rPr>
        <w:t> </w:t>
      </w:r>
      <w:r w:rsidRPr="0058743A">
        <w:rPr>
          <w:lang w:eastAsia="ko-KR"/>
        </w:rPr>
        <w:t>23.501</w:t>
      </w:r>
      <w:r>
        <w:rPr>
          <w:lang w:eastAsia="ko-KR"/>
        </w:rPr>
        <w:t> </w:t>
      </w:r>
      <w:r w:rsidRPr="0058743A">
        <w:rPr>
          <w:lang w:eastAsia="ko-KR"/>
        </w:rPr>
        <w:t>[2] clause 5.8.2.2.2.</w:t>
      </w:r>
    </w:p>
    <w:p w:rsidR="004449E6" w:rsidRDefault="004449E6" w:rsidP="004449E6">
      <w:pPr>
        <w:pStyle w:val="B1"/>
      </w:pPr>
      <w:r>
        <w:tab/>
        <w:t xml:space="preserve">When the UL CL/BP and Local PSA </w:t>
      </w:r>
      <w:proofErr w:type="gramStart"/>
      <w:r>
        <w:t>are inserted</w:t>
      </w:r>
      <w:r w:rsidRPr="00ED3183">
        <w:t xml:space="preserve"> </w:t>
      </w:r>
      <w:r>
        <w:t xml:space="preserve">or </w:t>
      </w:r>
      <w:r>
        <w:rPr>
          <w:lang w:eastAsia="ko-KR"/>
        </w:rPr>
        <w:t>s</w:t>
      </w:r>
      <w:r w:rsidRPr="00140E21">
        <w:rPr>
          <w:lang w:eastAsia="ko-KR"/>
        </w:rPr>
        <w:t>imultaneous</w:t>
      </w:r>
      <w:r>
        <w:t>ly changed,</w:t>
      </w:r>
      <w:proofErr w:type="gramEnd"/>
      <w:r>
        <w:t xml:space="preserve"> the SMF configure the UL CL/BP for DNS Query handling:</w:t>
      </w:r>
    </w:p>
    <w:p w:rsidR="004449E6" w:rsidRPr="003E6303" w:rsidRDefault="004449E6" w:rsidP="004449E6">
      <w:pPr>
        <w:pStyle w:val="B2"/>
      </w:pPr>
      <w:r w:rsidRPr="003E6303">
        <w:lastRenderedPageBreak/>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rsidR="004449E6" w:rsidRPr="003E6303" w:rsidRDefault="004449E6" w:rsidP="004449E6">
      <w:r w:rsidRPr="003E6303">
        <w:t xml:space="preserve">Steps 2 and 3 </w:t>
      </w:r>
      <w:proofErr w:type="gramStart"/>
      <w:r w:rsidRPr="003E6303">
        <w:t>are performed</w:t>
      </w:r>
      <w:proofErr w:type="gramEnd"/>
      <w:r w:rsidRPr="003E6303">
        <w:t xml:space="preserve"> for option C:</w:t>
      </w:r>
    </w:p>
    <w:p w:rsidR="004449E6" w:rsidRDefault="004449E6" w:rsidP="004449E6">
      <w:pPr>
        <w:pStyle w:val="B1"/>
      </w:pPr>
      <w:r w:rsidRPr="003E6303">
        <w:t>2.</w:t>
      </w:r>
      <w:r w:rsidRPr="003E6303">
        <w:tab/>
      </w:r>
      <w:r w:rsidRPr="0058743A">
        <w:t>If</w:t>
      </w:r>
      <w:r>
        <w:t xml:space="preserve"> the UL CL/BP and </w:t>
      </w:r>
      <w:r w:rsidRPr="0058743A">
        <w:t>Local PSA</w:t>
      </w:r>
      <w:r>
        <w:t xml:space="preserve"> </w:t>
      </w:r>
      <w:proofErr w:type="gramStart"/>
      <w:r>
        <w:t>are inserted</w:t>
      </w:r>
      <w:proofErr w:type="gramEnd"/>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rsidR="004449E6" w:rsidRDefault="004449E6" w:rsidP="004449E6">
      <w:pPr>
        <w:pStyle w:val="B1"/>
      </w:pPr>
      <w:r>
        <w:tab/>
        <w:t>If, based on operator's policy</w:t>
      </w:r>
      <w:r w:rsidRPr="00ED3183">
        <w:t xml:space="preserve"> </w:t>
      </w:r>
      <w:r>
        <w:t>or UE'</w:t>
      </w:r>
      <w:r w:rsidRPr="0009024A">
        <w:t>s mobility</w:t>
      </w:r>
      <w:r>
        <w:t xml:space="preserve">, the Local DNS Server IP Address in the local Data Network needs to be </w:t>
      </w:r>
      <w:proofErr w:type="gramStart"/>
      <w:r>
        <w:t>notified</w:t>
      </w:r>
      <w:proofErr w:type="gramEnd"/>
      <w:r>
        <w:t xml:space="preserve"> or updated to UE, the SMF sends PDU Session Modification Command (Local DNS Server Address) to UE.</w:t>
      </w:r>
    </w:p>
    <w:p w:rsidR="004449E6" w:rsidRDefault="004449E6" w:rsidP="004449E6">
      <w:pPr>
        <w:pStyle w:val="B1"/>
      </w:pPr>
      <w:r>
        <w:t>3.</w:t>
      </w:r>
      <w:r>
        <w:tab/>
        <w:t xml:space="preserve">The UE responds with PDU Session Modification </w:t>
      </w:r>
      <w:ins w:id="28" w:author="Huawei" w:date="2021-06-24T10:42:00Z">
        <w:r w:rsidR="008C3713" w:rsidRPr="00140E21">
          <w:t>Command Ack</w:t>
        </w:r>
      </w:ins>
      <w:del w:id="29" w:author="Huawei" w:date="2021-06-24T10:42:00Z">
        <w:r w:rsidDel="008C3713">
          <w:delText>Complete</w:delText>
        </w:r>
      </w:del>
      <w:r>
        <w:t>.</w:t>
      </w:r>
    </w:p>
    <w:p w:rsidR="004449E6" w:rsidRDefault="004449E6" w:rsidP="004449E6">
      <w:pPr>
        <w:pStyle w:val="B1"/>
      </w:pPr>
      <w:r>
        <w:tab/>
        <w:t xml:space="preserve">The UE configures the Local DNS Server as </w:t>
      </w:r>
      <w:r w:rsidRPr="00ED3183">
        <w:t xml:space="preserve">the </w:t>
      </w:r>
      <w:r>
        <w:t>DNS server for the PDU Session. The UE sends the following DNS Queries to the indicated Local DNS Server.</w:t>
      </w:r>
    </w:p>
    <w:p w:rsidR="004449E6" w:rsidRDefault="004449E6" w:rsidP="004449E6">
      <w:pPr>
        <w:pStyle w:val="B1"/>
      </w:pPr>
      <w:r w:rsidRPr="006C6D06">
        <w:tab/>
        <w:t xml:space="preserve">If EASDF </w:t>
      </w:r>
      <w:proofErr w:type="gramStart"/>
      <w:r w:rsidRPr="006C6D06">
        <w:t>was used</w:t>
      </w:r>
      <w:proofErr w:type="gramEnd"/>
      <w:r w:rsidRPr="006C6D06">
        <w:t xml:space="preserve"> as the DNS server for the PDU Session, the SMF may invoke </w:t>
      </w:r>
      <w:proofErr w:type="spellStart"/>
      <w:r w:rsidRPr="006C6D06">
        <w:t>Neasdf_DNSContext_Delete</w:t>
      </w:r>
      <w:proofErr w:type="spellEnd"/>
      <w:r w:rsidRPr="006C6D06">
        <w:t xml:space="preserve"> service to remove the DNS context in the EASDF.</w:t>
      </w:r>
    </w:p>
    <w:p w:rsidR="004449E6" w:rsidRDefault="004449E6" w:rsidP="004449E6">
      <w:pPr>
        <w:pStyle w:val="NO"/>
      </w:pPr>
      <w:r w:rsidRPr="00ED3183">
        <w:t>NOTE</w:t>
      </w:r>
      <w:r>
        <w:t> </w:t>
      </w:r>
      <w:r w:rsidRPr="006B39A4">
        <w:t>2</w:t>
      </w:r>
      <w:r w:rsidRPr="00ED3183">
        <w:t>:</w:t>
      </w:r>
      <w:r w:rsidRPr="00ED3183">
        <w:tab/>
        <w:t xml:space="preserve">The UE does not need to know that the new DNS server is </w:t>
      </w:r>
      <w:r>
        <w:t>"</w:t>
      </w:r>
      <w:r w:rsidRPr="00ED3183">
        <w:t>local</w:t>
      </w:r>
      <w:r>
        <w:t>"</w:t>
      </w:r>
      <w:r w:rsidRPr="00ED3183">
        <w:t>.</w:t>
      </w:r>
    </w:p>
    <w:p w:rsidR="004449E6" w:rsidRDefault="004449E6" w:rsidP="004449E6">
      <w:pPr>
        <w:pStyle w:val="B1"/>
      </w:pPr>
      <w:r>
        <w:tab/>
      </w:r>
      <w:r w:rsidRPr="007F3E80">
        <w:t xml:space="preserve">For the Split-UE in the option C case, the new address of Local DNS Server cannot be provided to the TE or the TE OS from the ME, Annex C </w:t>
      </w:r>
      <w:proofErr w:type="gramStart"/>
      <w:r w:rsidRPr="007F3E80">
        <w:t>documents</w:t>
      </w:r>
      <w:proofErr w:type="gramEnd"/>
      <w:r w:rsidRPr="007F3E80">
        <w:t xml:space="preserve"> mitigations for this scenario.</w:t>
      </w:r>
    </w:p>
    <w:p w:rsidR="004449E6" w:rsidRDefault="004449E6" w:rsidP="004449E6">
      <w:pPr>
        <w:pStyle w:val="B1"/>
      </w:pPr>
      <w:r>
        <w:t>4.</w:t>
      </w:r>
      <w:r>
        <w:tab/>
        <w:t>UE sends a DNS Query message.</w:t>
      </w:r>
      <w:r w:rsidRPr="0058743A">
        <w:rPr>
          <w:lang w:eastAsia="ko-KR"/>
        </w:rPr>
        <w:t xml:space="preserve"> </w:t>
      </w:r>
      <w:r w:rsidRPr="0058743A">
        <w:t xml:space="preserve">In the case of </w:t>
      </w:r>
      <w:proofErr w:type="gramStart"/>
      <w:r w:rsidRPr="0058743A">
        <w:t>IPv6</w:t>
      </w:r>
      <w:proofErr w:type="gramEnd"/>
      <w:r w:rsidRPr="0058743A">
        <w:t xml:space="preserve"> multi-homing</w:t>
      </w:r>
      <w:r w:rsidRPr="0058743A">
        <w:rPr>
          <w:lang w:eastAsia="ko-KR"/>
        </w:rPr>
        <w:t xml:space="preserve"> the UE selects the source IP prefix based on the IPv6 multi-homed routing rule provided by SMF.</w:t>
      </w:r>
    </w:p>
    <w:p w:rsidR="004449E6" w:rsidRDefault="004449E6" w:rsidP="004449E6">
      <w:pPr>
        <w:pStyle w:val="B1"/>
      </w:pPr>
      <w:r>
        <w:t>5.</w:t>
      </w:r>
      <w:r>
        <w:tab/>
        <w:t xml:space="preserve">The DNS Query message </w:t>
      </w:r>
      <w:proofErr w:type="gramStart"/>
      <w:r>
        <w:t>is forwarded to the Local DNS Server and handled as</w:t>
      </w:r>
      <w:proofErr w:type="gramEnd"/>
      <w:r>
        <w:t xml:space="preserve"> described in following:</w:t>
      </w:r>
    </w:p>
    <w:p w:rsidR="004449E6" w:rsidRPr="003E6303" w:rsidRDefault="004449E6" w:rsidP="004449E6">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rsidR="004449E6" w:rsidRDefault="004449E6" w:rsidP="004449E6">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rsidR="004449E6" w:rsidRDefault="004449E6" w:rsidP="004449E6">
      <w:pPr>
        <w:pStyle w:val="NO"/>
      </w:pPr>
      <w:r w:rsidRPr="00784BE2">
        <w:t>NOTE</w:t>
      </w:r>
      <w:r>
        <w:t> </w:t>
      </w:r>
      <w:r w:rsidRPr="006B39A4">
        <w:t>3</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ins w:id="30" w:author="Huawei" w:date="2021-06-24T10:44:00Z">
        <w:r w:rsidR="005B5C2D">
          <w:t xml:space="preserve">sends the </w:t>
        </w:r>
        <w:r w:rsidR="005B5C2D" w:rsidRPr="003E6303">
          <w:t>IP address of the Local DNS Server</w:t>
        </w:r>
        <w:r w:rsidR="005B5C2D" w:rsidRPr="00784BE2">
          <w:t xml:space="preserve"> </w:t>
        </w:r>
        <w:r w:rsidR="005B5C2D">
          <w:t xml:space="preserve"> to </w:t>
        </w:r>
      </w:ins>
      <w:ins w:id="31" w:author="Huawei" w:date="2021-07-22T19:44:00Z">
        <w:r w:rsidR="008275F1">
          <w:t xml:space="preserve">the </w:t>
        </w:r>
      </w:ins>
      <w:ins w:id="32" w:author="Huawei" w:date="2021-06-24T10:44:00Z">
        <w:r w:rsidR="005B5C2D">
          <w:t xml:space="preserve">Local PSA and </w:t>
        </w:r>
      </w:ins>
      <w:r w:rsidRPr="00784BE2">
        <w:t xml:space="preserve">instructs the Local PSA to </w:t>
      </w:r>
      <w:r>
        <w:t xml:space="preserve">modify the packet's destination IP address (corresponding to EASDF) to that of the </w:t>
      </w:r>
      <w:ins w:id="33" w:author="Huawei" w:date="2021-06-24T10:45:00Z">
        <w:r w:rsidR="00587203" w:rsidRPr="003E6303">
          <w:t>Local</w:t>
        </w:r>
      </w:ins>
      <w:del w:id="34" w:author="Huawei" w:date="2021-06-24T10:45:00Z">
        <w:r w:rsidDel="00587203">
          <w:delText>target</w:delText>
        </w:r>
      </w:del>
      <w:r>
        <w:t xml:space="preserve"> DNS</w:t>
      </w:r>
      <w:ins w:id="35" w:author="Huawei" w:date="2021-06-24T10:45:00Z">
        <w:r w:rsidR="00587203">
          <w:t xml:space="preserve"> Server</w:t>
        </w:r>
      </w:ins>
      <w:r>
        <w:t>.</w:t>
      </w:r>
    </w:p>
    <w:p w:rsidR="004449E6" w:rsidRDefault="004449E6" w:rsidP="004449E6">
      <w:pPr>
        <w:pStyle w:val="B1"/>
      </w:pPr>
      <w:r>
        <w:t>6.</w:t>
      </w:r>
      <w:r>
        <w:tab/>
        <w:t>The Local PSA receives DNS Response message from Local DNS server, it forwards it to the UL CL/BP and the UL CL/BP forwards the DNS Response message to UE.</w:t>
      </w:r>
    </w:p>
    <w:p w:rsidR="004449E6" w:rsidRDefault="004449E6" w:rsidP="004449E6">
      <w:pPr>
        <w:pStyle w:val="NO"/>
      </w:pPr>
      <w:r w:rsidRPr="00784BE2">
        <w:t>NOTE</w:t>
      </w:r>
      <w:r>
        <w:t> </w:t>
      </w:r>
      <w:r w:rsidRPr="006B39A4">
        <w:t>4</w:t>
      </w:r>
      <w:r w:rsidRPr="00784BE2">
        <w:t>:</w:t>
      </w:r>
      <w:r>
        <w:tab/>
      </w:r>
      <w:r w:rsidRPr="00784BE2">
        <w:t xml:space="preserve">If IP address replacement </w:t>
      </w:r>
      <w:proofErr w:type="gramStart"/>
      <w:r w:rsidRPr="00784BE2">
        <w:t>has been enforced</w:t>
      </w:r>
      <w:proofErr w:type="gramEnd"/>
      <w:r w:rsidRPr="00784BE2">
        <w:t xml:space="preserve"> at step 5, the Local PSA replaces the source IP address to EASDF IP according to SMF instruction.</w:t>
      </w:r>
    </w:p>
    <w:p w:rsidR="004449E6" w:rsidRPr="00CA0CC2" w:rsidRDefault="004449E6" w:rsidP="004449E6">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534" w:rsidRDefault="00A46534">
      <w:r>
        <w:separator/>
      </w:r>
    </w:p>
    <w:p w:rsidR="00A46534" w:rsidRDefault="00A46534"/>
  </w:endnote>
  <w:endnote w:type="continuationSeparator" w:id="0">
    <w:p w:rsidR="00A46534" w:rsidRDefault="00A46534">
      <w:r>
        <w:continuationSeparator/>
      </w:r>
    </w:p>
    <w:p w:rsidR="00A46534" w:rsidRDefault="00A46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534" w:rsidRDefault="00A46534">
      <w:r>
        <w:separator/>
      </w:r>
    </w:p>
    <w:p w:rsidR="00A46534" w:rsidRDefault="00A46534"/>
  </w:footnote>
  <w:footnote w:type="continuationSeparator" w:id="0">
    <w:p w:rsidR="00A46534" w:rsidRDefault="00A46534">
      <w:r>
        <w:continuationSeparator/>
      </w:r>
    </w:p>
    <w:p w:rsidR="00A46534" w:rsidRDefault="00A465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16646">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072C76"/>
    <w:multiLevelType w:val="hybridMultilevel"/>
    <w:tmpl w:val="ECC60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6D2448"/>
    <w:multiLevelType w:val="hybridMultilevel"/>
    <w:tmpl w:val="2BE2F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EF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665"/>
    <w:rsid w:val="00112BF1"/>
    <w:rsid w:val="0011387E"/>
    <w:rsid w:val="001142B0"/>
    <w:rsid w:val="001156E9"/>
    <w:rsid w:val="001205BE"/>
    <w:rsid w:val="00120763"/>
    <w:rsid w:val="0012113A"/>
    <w:rsid w:val="00121A78"/>
    <w:rsid w:val="00122017"/>
    <w:rsid w:val="00122F37"/>
    <w:rsid w:val="00123904"/>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B2"/>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D0F"/>
    <w:rsid w:val="001D0433"/>
    <w:rsid w:val="001D06A4"/>
    <w:rsid w:val="001D1200"/>
    <w:rsid w:val="001D1374"/>
    <w:rsid w:val="001D1FB4"/>
    <w:rsid w:val="001D2DF9"/>
    <w:rsid w:val="001D68A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A8D"/>
    <w:rsid w:val="002021FC"/>
    <w:rsid w:val="002043CF"/>
    <w:rsid w:val="00205F81"/>
    <w:rsid w:val="00206169"/>
    <w:rsid w:val="00207F20"/>
    <w:rsid w:val="002102F5"/>
    <w:rsid w:val="002104A0"/>
    <w:rsid w:val="002113F8"/>
    <w:rsid w:val="002118E3"/>
    <w:rsid w:val="002122C3"/>
    <w:rsid w:val="00212A86"/>
    <w:rsid w:val="0021395C"/>
    <w:rsid w:val="0021576A"/>
    <w:rsid w:val="00215B76"/>
    <w:rsid w:val="00216F4A"/>
    <w:rsid w:val="002202A5"/>
    <w:rsid w:val="00220AEB"/>
    <w:rsid w:val="00221425"/>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B06"/>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0D5"/>
    <w:rsid w:val="002A6F90"/>
    <w:rsid w:val="002A7929"/>
    <w:rsid w:val="002B051E"/>
    <w:rsid w:val="002B1D85"/>
    <w:rsid w:val="002B21E7"/>
    <w:rsid w:val="002B2ABA"/>
    <w:rsid w:val="002B46FF"/>
    <w:rsid w:val="002B56E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9A6"/>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0C5"/>
    <w:rsid w:val="0030069C"/>
    <w:rsid w:val="00301264"/>
    <w:rsid w:val="0030127B"/>
    <w:rsid w:val="00301754"/>
    <w:rsid w:val="003034B2"/>
    <w:rsid w:val="00305F20"/>
    <w:rsid w:val="00307F7F"/>
    <w:rsid w:val="00310B0A"/>
    <w:rsid w:val="0031175D"/>
    <w:rsid w:val="00312459"/>
    <w:rsid w:val="003142A3"/>
    <w:rsid w:val="0031486D"/>
    <w:rsid w:val="003153C7"/>
    <w:rsid w:val="00316646"/>
    <w:rsid w:val="00316798"/>
    <w:rsid w:val="00317BA6"/>
    <w:rsid w:val="0032155D"/>
    <w:rsid w:val="00323DAB"/>
    <w:rsid w:val="003244C5"/>
    <w:rsid w:val="00324F09"/>
    <w:rsid w:val="00325BE6"/>
    <w:rsid w:val="003264F1"/>
    <w:rsid w:val="00327CA6"/>
    <w:rsid w:val="00331F83"/>
    <w:rsid w:val="00333038"/>
    <w:rsid w:val="003338BB"/>
    <w:rsid w:val="003349DF"/>
    <w:rsid w:val="00335B09"/>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82"/>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7CE"/>
    <w:rsid w:val="003F4BE1"/>
    <w:rsid w:val="003F6BB9"/>
    <w:rsid w:val="003F71B0"/>
    <w:rsid w:val="003F7B1F"/>
    <w:rsid w:val="00400D85"/>
    <w:rsid w:val="00400D8E"/>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8B"/>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677"/>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905"/>
    <w:rsid w:val="00443252"/>
    <w:rsid w:val="004438D7"/>
    <w:rsid w:val="00443F2F"/>
    <w:rsid w:val="004449E6"/>
    <w:rsid w:val="004452BF"/>
    <w:rsid w:val="004478B2"/>
    <w:rsid w:val="004503FD"/>
    <w:rsid w:val="00450E86"/>
    <w:rsid w:val="004527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137"/>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2F2"/>
    <w:rsid w:val="00516C7F"/>
    <w:rsid w:val="005177DB"/>
    <w:rsid w:val="00517888"/>
    <w:rsid w:val="00520451"/>
    <w:rsid w:val="005206C1"/>
    <w:rsid w:val="0052136C"/>
    <w:rsid w:val="00521F78"/>
    <w:rsid w:val="00524196"/>
    <w:rsid w:val="005244BB"/>
    <w:rsid w:val="00526FD3"/>
    <w:rsid w:val="00527F42"/>
    <w:rsid w:val="005301F9"/>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42E"/>
    <w:rsid w:val="005746B5"/>
    <w:rsid w:val="00574A05"/>
    <w:rsid w:val="0057683F"/>
    <w:rsid w:val="00576F70"/>
    <w:rsid w:val="00577C3B"/>
    <w:rsid w:val="00581C35"/>
    <w:rsid w:val="00582750"/>
    <w:rsid w:val="005827C3"/>
    <w:rsid w:val="00582896"/>
    <w:rsid w:val="00582D40"/>
    <w:rsid w:val="005860AC"/>
    <w:rsid w:val="00587203"/>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C2D"/>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CC2"/>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2F87"/>
    <w:rsid w:val="006833A7"/>
    <w:rsid w:val="006839CA"/>
    <w:rsid w:val="00684304"/>
    <w:rsid w:val="0068436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1476"/>
    <w:rsid w:val="006F2BEF"/>
    <w:rsid w:val="006F2E66"/>
    <w:rsid w:val="006F383F"/>
    <w:rsid w:val="006F4568"/>
    <w:rsid w:val="006F4C4E"/>
    <w:rsid w:val="006F4C5E"/>
    <w:rsid w:val="006F4D8E"/>
    <w:rsid w:val="006F5DD0"/>
    <w:rsid w:val="006F66BD"/>
    <w:rsid w:val="006F7205"/>
    <w:rsid w:val="006F7DF4"/>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6C4"/>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D8D"/>
    <w:rsid w:val="00797B49"/>
    <w:rsid w:val="00797F83"/>
    <w:rsid w:val="007A0151"/>
    <w:rsid w:val="007A0EBA"/>
    <w:rsid w:val="007A0FDF"/>
    <w:rsid w:val="007A1695"/>
    <w:rsid w:val="007A2FDA"/>
    <w:rsid w:val="007A31EE"/>
    <w:rsid w:val="007A3633"/>
    <w:rsid w:val="007A3E80"/>
    <w:rsid w:val="007A42A5"/>
    <w:rsid w:val="007A4A03"/>
    <w:rsid w:val="007A571E"/>
    <w:rsid w:val="007A6135"/>
    <w:rsid w:val="007A70F7"/>
    <w:rsid w:val="007B085A"/>
    <w:rsid w:val="007B1D42"/>
    <w:rsid w:val="007B1F16"/>
    <w:rsid w:val="007B2021"/>
    <w:rsid w:val="007B2ECC"/>
    <w:rsid w:val="007B3378"/>
    <w:rsid w:val="007B5F15"/>
    <w:rsid w:val="007B5FD9"/>
    <w:rsid w:val="007B63AA"/>
    <w:rsid w:val="007B6816"/>
    <w:rsid w:val="007B7ED9"/>
    <w:rsid w:val="007C0D39"/>
    <w:rsid w:val="007C107C"/>
    <w:rsid w:val="007C1086"/>
    <w:rsid w:val="007C2972"/>
    <w:rsid w:val="007C4A64"/>
    <w:rsid w:val="007C5E11"/>
    <w:rsid w:val="007C71BB"/>
    <w:rsid w:val="007C75CA"/>
    <w:rsid w:val="007C7795"/>
    <w:rsid w:val="007D1079"/>
    <w:rsid w:val="007D13D5"/>
    <w:rsid w:val="007D154A"/>
    <w:rsid w:val="007D3431"/>
    <w:rsid w:val="007D3C8C"/>
    <w:rsid w:val="007D4832"/>
    <w:rsid w:val="007D4A0E"/>
    <w:rsid w:val="007D572B"/>
    <w:rsid w:val="007E00BC"/>
    <w:rsid w:val="007E21DF"/>
    <w:rsid w:val="007E397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A0"/>
    <w:rsid w:val="007F76F3"/>
    <w:rsid w:val="007F79FA"/>
    <w:rsid w:val="007F7AE1"/>
    <w:rsid w:val="0080026A"/>
    <w:rsid w:val="00800E2F"/>
    <w:rsid w:val="00801464"/>
    <w:rsid w:val="008028E3"/>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77F"/>
    <w:rsid w:val="008252D8"/>
    <w:rsid w:val="00825910"/>
    <w:rsid w:val="008273A1"/>
    <w:rsid w:val="008274BB"/>
    <w:rsid w:val="008275F1"/>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13"/>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902"/>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8D"/>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3E"/>
    <w:rsid w:val="009D123E"/>
    <w:rsid w:val="009D150B"/>
    <w:rsid w:val="009D192B"/>
    <w:rsid w:val="009D193B"/>
    <w:rsid w:val="009D207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4C"/>
    <w:rsid w:val="009F1B24"/>
    <w:rsid w:val="009F2CB6"/>
    <w:rsid w:val="009F4F45"/>
    <w:rsid w:val="009F54C0"/>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2E5"/>
    <w:rsid w:val="00A446C3"/>
    <w:rsid w:val="00A45638"/>
    <w:rsid w:val="00A45BED"/>
    <w:rsid w:val="00A46534"/>
    <w:rsid w:val="00A46B5B"/>
    <w:rsid w:val="00A473E4"/>
    <w:rsid w:val="00A47CC6"/>
    <w:rsid w:val="00A47F95"/>
    <w:rsid w:val="00A50C5F"/>
    <w:rsid w:val="00A51563"/>
    <w:rsid w:val="00A53003"/>
    <w:rsid w:val="00A5345E"/>
    <w:rsid w:val="00A54949"/>
    <w:rsid w:val="00A55A7F"/>
    <w:rsid w:val="00A55E0A"/>
    <w:rsid w:val="00A5645D"/>
    <w:rsid w:val="00A60363"/>
    <w:rsid w:val="00A607E9"/>
    <w:rsid w:val="00A60C51"/>
    <w:rsid w:val="00A61063"/>
    <w:rsid w:val="00A62ECF"/>
    <w:rsid w:val="00A63160"/>
    <w:rsid w:val="00A643FF"/>
    <w:rsid w:val="00A64C7B"/>
    <w:rsid w:val="00A65A7D"/>
    <w:rsid w:val="00A66142"/>
    <w:rsid w:val="00A66773"/>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7A2"/>
    <w:rsid w:val="00AB16A6"/>
    <w:rsid w:val="00AB33E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304"/>
    <w:rsid w:val="00AC5656"/>
    <w:rsid w:val="00AC7FB4"/>
    <w:rsid w:val="00AD0290"/>
    <w:rsid w:val="00AD0794"/>
    <w:rsid w:val="00AD081A"/>
    <w:rsid w:val="00AD0A22"/>
    <w:rsid w:val="00AD1948"/>
    <w:rsid w:val="00AD442F"/>
    <w:rsid w:val="00AD67C7"/>
    <w:rsid w:val="00AE0983"/>
    <w:rsid w:val="00AE1472"/>
    <w:rsid w:val="00AE1CA8"/>
    <w:rsid w:val="00AE241C"/>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A72"/>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CD4"/>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BF2"/>
    <w:rsid w:val="00B9467E"/>
    <w:rsid w:val="00B95DC8"/>
    <w:rsid w:val="00B9643B"/>
    <w:rsid w:val="00B96B3D"/>
    <w:rsid w:val="00BA00DE"/>
    <w:rsid w:val="00BA2F3F"/>
    <w:rsid w:val="00BA3200"/>
    <w:rsid w:val="00BA340C"/>
    <w:rsid w:val="00BA345C"/>
    <w:rsid w:val="00BA4763"/>
    <w:rsid w:val="00BA54EF"/>
    <w:rsid w:val="00BA6114"/>
    <w:rsid w:val="00BA6165"/>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9BA"/>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610"/>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A1"/>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78"/>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76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151"/>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09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D92"/>
    <w:rsid w:val="00EB0711"/>
    <w:rsid w:val="00EB09DB"/>
    <w:rsid w:val="00EB164E"/>
    <w:rsid w:val="00EB245F"/>
    <w:rsid w:val="00EB25FE"/>
    <w:rsid w:val="00EB2FA0"/>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C7"/>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70D"/>
    <w:rsid w:val="00F44AF0"/>
    <w:rsid w:val="00F45049"/>
    <w:rsid w:val="00F45EB4"/>
    <w:rsid w:val="00F46295"/>
    <w:rsid w:val="00F4677B"/>
    <w:rsid w:val="00F47CC0"/>
    <w:rsid w:val="00F5017A"/>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41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38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1C"/>
    <w:rsid w:val="00FB6D54"/>
    <w:rsid w:val="00FC1B87"/>
    <w:rsid w:val="00FC2C86"/>
    <w:rsid w:val="00FC32DA"/>
    <w:rsid w:val="00FC34C6"/>
    <w:rsid w:val="00FC4794"/>
    <w:rsid w:val="00FC4F8A"/>
    <w:rsid w:val="00FC647A"/>
    <w:rsid w:val="00FC74CA"/>
    <w:rsid w:val="00FD13D4"/>
    <w:rsid w:val="00FD18E6"/>
    <w:rsid w:val="00FD1E9F"/>
    <w:rsid w:val="00FD2291"/>
    <w:rsid w:val="00FD23C6"/>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01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79754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9502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C7EC14E-C54B-40BA-96AB-66B44FAD3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88</cp:revision>
  <cp:lastPrinted>2018-08-13T16:59:00Z</cp:lastPrinted>
  <dcterms:created xsi:type="dcterms:W3CDTF">2020-03-09T10:10:00Z</dcterms:created>
  <dcterms:modified xsi:type="dcterms:W3CDTF">2021-08-10T12:58:00Z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(3)1VMhOcVY3ycWan0EdIiGhOM/xxrLA9aUwjaa0+UmuqeVnJerCG9oEqNAsw9seb03JCpMSDAY
KmvhjsQAK6fTv6t+ngT+A+y9LpQpCer5SNJbm+9379rnxtu9EoNm9WU6y4qpAG+k8N7MKLmU
jXF8PWOFSPf4L2wWvrXfX9/Rft2/0VZ5E5His34jzLtF39MMXin8iFdjw5AlaeIffmrRH69D
jFqlLYEBjyz7eYhUOs</vt:lpwstr>
  </property>
  <property fmtid="{D5CDD505-2E9C-101B-9397-08002B2CF9AE}" pid="9" name="_2015_ms_pID_7253431">
    <vt:lpwstr>19VfyPidkbu4fzLyNJkH2oucEf+l0jO3mMSIwwpN84O2ZNoBK9vPbv
qjC2jVIgk1YeZGPNC75DSCIj24NK7urk1mr1VHxsmBgP1pWeNuTo2sJbHZTq/ye+5ZZjp7CA
r3X+OvMbF3P4RPHnCYkc1Qt8/qbam0XLe5nmR+fmP8XCsVbw9maI3iJvdAcbARoYMZCj5w07
IwMJouZBwHwZppjRYDSch9Z1L3Xz8WYMK4i+</vt:lpwstr>
  </property>
  <property fmtid="{D5CDD505-2E9C-101B-9397-08002B2CF9AE}" pid="10" name="_2015_ms_pID_7253432">
    <vt:lpwstr>mkHxtMC7SYyKg20CjiyKs7E=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1627262295</vt:lpwstr>
  </property>
</Properties>
</file>